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08309" w14:textId="54B6F0DE"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B158DD" w:rsidRPr="004E2857">
        <w:rPr>
          <w:rFonts w:cs="Arial"/>
          <w:b/>
          <w:sz w:val="24"/>
          <w:szCs w:val="24"/>
        </w:rPr>
        <w:t>101-bis-e</w:t>
      </w:r>
      <w:r w:rsidRPr="00121C7F">
        <w:rPr>
          <w:rFonts w:hint="eastAsia"/>
          <w:b/>
          <w:sz w:val="24"/>
          <w:szCs w:val="24"/>
          <w:lang w:eastAsia="ko-KR"/>
        </w:rPr>
        <w:tab/>
      </w:r>
      <w:r w:rsidR="002B711B">
        <w:rPr>
          <w:b/>
          <w:sz w:val="24"/>
          <w:szCs w:val="24"/>
          <w:lang w:eastAsia="ko-KR"/>
        </w:rPr>
        <w:t>R4-</w:t>
      </w:r>
      <w:r w:rsidR="00537451" w:rsidRPr="00537451">
        <w:rPr>
          <w:b/>
          <w:sz w:val="24"/>
          <w:szCs w:val="24"/>
          <w:lang w:eastAsia="ko-KR"/>
        </w:rPr>
        <w:t>22003</w:t>
      </w:r>
      <w:r w:rsidR="00537451">
        <w:rPr>
          <w:b/>
          <w:sz w:val="24"/>
          <w:szCs w:val="24"/>
          <w:lang w:eastAsia="ko-KR"/>
        </w:rPr>
        <w:t>80</w:t>
      </w:r>
    </w:p>
    <w:bookmarkEnd w:id="0"/>
    <w:bookmarkEnd w:id="1"/>
    <w:p w14:paraId="5F30830A" w14:textId="3B7CBD94"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bookmarkStart w:id="2" w:name="_Hlk92200508"/>
      <w:r w:rsidR="00401E62" w:rsidRPr="004E2857">
        <w:rPr>
          <w:rFonts w:ascii="Arial" w:eastAsia="SimSun" w:hAnsi="Arial" w:cs="Arial"/>
          <w:b/>
          <w:sz w:val="24"/>
          <w:szCs w:val="24"/>
          <w:lang w:eastAsia="zh-CN"/>
        </w:rPr>
        <w:t>January 17-25, 2022</w:t>
      </w:r>
      <w:bookmarkEnd w:id="2"/>
    </w:p>
    <w:p w14:paraId="5F30830B" w14:textId="7FAF5AF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401E62">
        <w:rPr>
          <w:rFonts w:ascii="Arial" w:hAnsi="Arial"/>
          <w:sz w:val="24"/>
        </w:rPr>
        <w:t>6.12.2.2</w:t>
      </w:r>
    </w:p>
    <w:p w14:paraId="5F30830C"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0830D" w14:textId="7777777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938EA">
        <w:rPr>
          <w:rFonts w:ascii="Arial" w:hAnsi="Arial"/>
          <w:sz w:val="24"/>
        </w:rPr>
        <w:t xml:space="preserve">TP to TR 38.833: </w:t>
      </w:r>
      <w:r w:rsidR="00766FEB">
        <w:rPr>
          <w:rFonts w:ascii="Arial" w:hAnsi="Arial"/>
          <w:sz w:val="24"/>
        </w:rPr>
        <w:t>Scenario</w:t>
      </w:r>
      <w:r w:rsidR="00A938EA" w:rsidRPr="00A938EA">
        <w:rPr>
          <w:rFonts w:ascii="Arial" w:hAnsi="Arial"/>
          <w:sz w:val="24"/>
        </w:rPr>
        <w:t xml:space="preserve"> for </w:t>
      </w:r>
      <w:r w:rsidR="004C2D8E">
        <w:rPr>
          <w:rFonts w:ascii="Arial" w:hAnsi="Arial"/>
          <w:sz w:val="24"/>
        </w:rPr>
        <w:t>i</w:t>
      </w:r>
      <w:r w:rsidR="0017089D" w:rsidRPr="0017089D">
        <w:rPr>
          <w:rFonts w:ascii="Arial" w:hAnsi="Arial"/>
          <w:sz w:val="24"/>
        </w:rPr>
        <w:t>nter-user interference suppression for MU-MIMO</w:t>
      </w:r>
    </w:p>
    <w:p w14:paraId="5F30830E"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27403" w:rsidRPr="00C27403">
        <w:rPr>
          <w:rFonts w:ascii="Arial" w:hAnsi="Arial"/>
          <w:sz w:val="24"/>
        </w:rPr>
        <w:t>Approval</w:t>
      </w:r>
    </w:p>
    <w:p w14:paraId="5F30830F"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F308310" w14:textId="22733A34" w:rsidR="00220ECC" w:rsidRPr="00720B36" w:rsidRDefault="00766FEB" w:rsidP="000A231E">
      <w:pPr>
        <w:spacing w:after="0"/>
        <w:jc w:val="both"/>
        <w:rPr>
          <w:sz w:val="22"/>
          <w:szCs w:val="22"/>
          <w:lang w:eastAsia="zh-CN"/>
        </w:rPr>
      </w:pPr>
      <w:r>
        <w:rPr>
          <w:sz w:val="22"/>
          <w:szCs w:val="22"/>
          <w:lang w:eastAsia="zh-CN"/>
        </w:rPr>
        <w:t>In this contribution, we p</w:t>
      </w:r>
      <w:r w:rsidR="00EF088D">
        <w:rPr>
          <w:sz w:val="22"/>
          <w:szCs w:val="22"/>
          <w:lang w:eastAsia="zh-CN"/>
        </w:rPr>
        <w:t xml:space="preserve">ropose TP for the </w:t>
      </w:r>
      <w:r>
        <w:rPr>
          <w:sz w:val="22"/>
          <w:szCs w:val="22"/>
          <w:lang w:eastAsia="zh-CN"/>
        </w:rPr>
        <w:t xml:space="preserve">scenario </w:t>
      </w:r>
      <w:r w:rsidR="00EF088D">
        <w:rPr>
          <w:sz w:val="22"/>
          <w:szCs w:val="22"/>
          <w:lang w:eastAsia="zh-CN"/>
        </w:rPr>
        <w:t xml:space="preserve">section </w:t>
      </w:r>
      <w:r w:rsidR="006531C2">
        <w:rPr>
          <w:sz w:val="22"/>
          <w:szCs w:val="22"/>
          <w:lang w:eastAsia="zh-CN"/>
        </w:rPr>
        <w:t xml:space="preserve">of MU-MIMO </w:t>
      </w:r>
      <w:r w:rsidR="00C2025F">
        <w:rPr>
          <w:sz w:val="22"/>
          <w:szCs w:val="22"/>
          <w:lang w:eastAsia="zh-CN"/>
        </w:rPr>
        <w:t>in</w:t>
      </w:r>
      <w:r>
        <w:rPr>
          <w:sz w:val="22"/>
          <w:szCs w:val="22"/>
          <w:lang w:eastAsia="zh-CN"/>
        </w:rPr>
        <w:t xml:space="preserve"> TR 38.833.</w:t>
      </w:r>
      <w:r w:rsidR="0099277B">
        <w:rPr>
          <w:sz w:val="22"/>
          <w:szCs w:val="22"/>
          <w:lang w:eastAsia="zh-CN"/>
        </w:rPr>
        <w:t xml:space="preserve"> </w:t>
      </w:r>
      <w:r w:rsidR="0063174C">
        <w:rPr>
          <w:sz w:val="22"/>
          <w:szCs w:val="22"/>
          <w:lang w:eastAsia="zh-CN"/>
        </w:rPr>
        <w:t xml:space="preserve">We </w:t>
      </w:r>
      <w:r w:rsidR="009C0A83">
        <w:rPr>
          <w:sz w:val="22"/>
          <w:szCs w:val="22"/>
          <w:lang w:eastAsia="zh-CN"/>
        </w:rPr>
        <w:t>modify</w:t>
      </w:r>
      <w:r w:rsidR="0063174C">
        <w:rPr>
          <w:sz w:val="22"/>
          <w:szCs w:val="22"/>
          <w:lang w:eastAsia="zh-CN"/>
        </w:rPr>
        <w:t xml:space="preserve"> the </w:t>
      </w:r>
      <w:r w:rsidR="00CF3A35" w:rsidRPr="00CF3A35">
        <w:rPr>
          <w:sz w:val="22"/>
          <w:szCs w:val="22"/>
          <w:lang w:eastAsia="zh-CN"/>
        </w:rPr>
        <w:t>Figure 4.1.1-5</w:t>
      </w:r>
      <w:r w:rsidR="00CF3A35">
        <w:rPr>
          <w:sz w:val="22"/>
          <w:szCs w:val="22"/>
          <w:lang w:eastAsia="zh-CN"/>
        </w:rPr>
        <w:t xml:space="preserve"> where the port 1003 </w:t>
      </w:r>
      <w:r w:rsidR="008A3C72">
        <w:rPr>
          <w:sz w:val="22"/>
          <w:szCs w:val="22"/>
          <w:lang w:eastAsia="zh-CN"/>
        </w:rPr>
        <w:t xml:space="preserve">is </w:t>
      </w:r>
      <w:r w:rsidR="00CF3A35">
        <w:rPr>
          <w:sz w:val="22"/>
          <w:szCs w:val="22"/>
          <w:lang w:eastAsia="zh-CN"/>
        </w:rPr>
        <w:t>in the wrong position.</w:t>
      </w:r>
    </w:p>
    <w:p w14:paraId="5F308311" w14:textId="77777777" w:rsidR="000A231E" w:rsidRPr="00637CE9" w:rsidRDefault="00D2371B"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Reference</w:t>
      </w:r>
    </w:p>
    <w:p w14:paraId="5F308312" w14:textId="629B8E6F" w:rsidR="00D82403" w:rsidRPr="004849F1" w:rsidRDefault="00D82403" w:rsidP="0099748A">
      <w:pPr>
        <w:numPr>
          <w:ilvl w:val="0"/>
          <w:numId w:val="2"/>
        </w:numPr>
        <w:jc w:val="both"/>
        <w:rPr>
          <w:sz w:val="22"/>
          <w:szCs w:val="22"/>
          <w:lang w:eastAsia="zh-CN"/>
        </w:rPr>
      </w:pPr>
      <w:r w:rsidRPr="002D2C2E">
        <w:rPr>
          <w:sz w:val="22"/>
          <w:szCs w:val="22"/>
        </w:rPr>
        <w:t>R4-</w:t>
      </w:r>
      <w:r w:rsidR="0099748A" w:rsidRPr="0099748A">
        <w:rPr>
          <w:sz w:val="22"/>
          <w:szCs w:val="22"/>
        </w:rPr>
        <w:t>2115733</w:t>
      </w:r>
      <w:r>
        <w:rPr>
          <w:sz w:val="22"/>
          <w:szCs w:val="22"/>
        </w:rPr>
        <w:t>,</w:t>
      </w:r>
      <w:r w:rsidRPr="00510321">
        <w:rPr>
          <w:sz w:val="22"/>
          <w:szCs w:val="22"/>
        </w:rPr>
        <w:t xml:space="preserve"> </w:t>
      </w:r>
      <w:r>
        <w:rPr>
          <w:sz w:val="22"/>
          <w:szCs w:val="22"/>
        </w:rPr>
        <w:t>“</w:t>
      </w:r>
      <w:r w:rsidR="0099748A" w:rsidRPr="0099748A">
        <w:rPr>
          <w:sz w:val="22"/>
          <w:szCs w:val="22"/>
        </w:rPr>
        <w:t>Way Forward on MMSE-IRC for intra-cell inter-user interference</w:t>
      </w:r>
      <w:r>
        <w:rPr>
          <w:sz w:val="22"/>
          <w:szCs w:val="22"/>
        </w:rPr>
        <w:t>”</w:t>
      </w:r>
      <w:r w:rsidRPr="001D157B">
        <w:rPr>
          <w:rFonts w:eastAsiaTheme="minorEastAsia"/>
          <w:sz w:val="22"/>
          <w:szCs w:val="22"/>
          <w:lang w:eastAsia="zh-CN"/>
        </w:rPr>
        <w:t xml:space="preserve">, </w:t>
      </w:r>
      <w:r w:rsidRPr="005D64EC">
        <w:rPr>
          <w:rFonts w:eastAsiaTheme="minorEastAsia"/>
          <w:sz w:val="22"/>
          <w:szCs w:val="22"/>
          <w:lang w:eastAsia="zh-CN"/>
        </w:rPr>
        <w:t>Huawei, HiSilicon</w:t>
      </w:r>
    </w:p>
    <w:p w14:paraId="5F308313" w14:textId="77777777" w:rsidR="00B32E71" w:rsidRDefault="00B32E71" w:rsidP="0054465A">
      <w:pPr>
        <w:jc w:val="both"/>
        <w:rPr>
          <w:sz w:val="22"/>
          <w:szCs w:val="22"/>
          <w:lang w:eastAsia="zh-CN"/>
        </w:rPr>
      </w:pPr>
    </w:p>
    <w:p w14:paraId="5F308314" w14:textId="77777777" w:rsidR="0050027F" w:rsidRDefault="0050027F" w:rsidP="0050027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TP to TR 38.</w:t>
      </w:r>
      <w:r w:rsidR="00CA2732">
        <w:t>833</w:t>
      </w:r>
    </w:p>
    <w:p w14:paraId="5F308315" w14:textId="16E9A4CF" w:rsidR="00CA2732" w:rsidRPr="00CA2732" w:rsidRDefault="00CA2732" w:rsidP="00CA2732">
      <w:pPr>
        <w:rPr>
          <w:sz w:val="22"/>
          <w:szCs w:val="22"/>
        </w:rPr>
      </w:pPr>
      <w:r w:rsidRPr="00CA2732">
        <w:rPr>
          <w:sz w:val="22"/>
          <w:szCs w:val="22"/>
        </w:rPr>
        <w:t>The following TP to TR 38.8</w:t>
      </w:r>
      <w:r w:rsidR="0063174C">
        <w:rPr>
          <w:sz w:val="22"/>
          <w:szCs w:val="22"/>
        </w:rPr>
        <w:t>33</w:t>
      </w:r>
      <w:r w:rsidRPr="00CA2732">
        <w:rPr>
          <w:sz w:val="22"/>
          <w:szCs w:val="22"/>
        </w:rPr>
        <w:t xml:space="preserve"> is proposed for approval.</w:t>
      </w:r>
    </w:p>
    <w:p w14:paraId="5F30833C" w14:textId="0AC59F8E" w:rsidR="00807503" w:rsidRDefault="00C62F56" w:rsidP="00BF3821">
      <w:pPr>
        <w:jc w:val="center"/>
        <w:rPr>
          <w:rFonts w:eastAsia="SimSun"/>
          <w:i/>
          <w:color w:val="0070C0"/>
          <w:lang w:eastAsia="zh-CN"/>
        </w:rPr>
      </w:pPr>
      <w:bookmarkStart w:id="4" w:name="_Toc68095560"/>
      <w:r>
        <w:rPr>
          <w:i/>
          <w:color w:val="0070C0"/>
          <w:lang w:eastAsia="zh-CN"/>
        </w:rPr>
        <w:t>&lt;&lt; Start of text proposal &gt;&gt;</w:t>
      </w:r>
      <w:bookmarkEnd w:id="4"/>
    </w:p>
    <w:p w14:paraId="357D7ED9" w14:textId="77777777" w:rsidR="00BF3821" w:rsidRPr="00BF3821" w:rsidRDefault="00BF3821" w:rsidP="00BF3821">
      <w:pPr>
        <w:keepNext/>
        <w:keepLines/>
        <w:pBdr>
          <w:top w:val="single" w:sz="12" w:space="3" w:color="auto"/>
        </w:pBdr>
        <w:spacing w:before="240"/>
        <w:ind w:left="1134" w:hanging="1134"/>
        <w:outlineLvl w:val="0"/>
        <w:rPr>
          <w:rFonts w:ascii="Arial" w:eastAsia="SimSun" w:hAnsi="Arial"/>
          <w:sz w:val="36"/>
          <w:lang w:eastAsia="zh-CN"/>
        </w:rPr>
      </w:pPr>
      <w:bookmarkStart w:id="5" w:name="_Toc87880786"/>
      <w:bookmarkStart w:id="6" w:name="_Toc305080712"/>
      <w:bookmarkStart w:id="7" w:name="_Toc466352960"/>
      <w:bookmarkStart w:id="8" w:name="_Toc472222527"/>
      <w:r w:rsidRPr="00BF3821">
        <w:rPr>
          <w:rFonts w:ascii="Arial" w:eastAsia="SimSun" w:hAnsi="Arial" w:hint="eastAsia"/>
          <w:sz w:val="36"/>
          <w:lang w:eastAsia="zh-CN"/>
        </w:rPr>
        <w:t>4</w:t>
      </w:r>
      <w:r w:rsidRPr="00BF3821">
        <w:rPr>
          <w:rFonts w:ascii="Arial" w:eastAsia="SimSun" w:hAnsi="Arial"/>
          <w:sz w:val="36"/>
          <w:lang w:eastAsia="en-US"/>
        </w:rPr>
        <w:tab/>
        <w:t>Inter-user interference suppression for MU-MIMO</w:t>
      </w:r>
      <w:bookmarkEnd w:id="5"/>
    </w:p>
    <w:p w14:paraId="2A782ABE" w14:textId="77777777" w:rsidR="00BF3821" w:rsidRPr="00BF3821" w:rsidRDefault="00BF3821" w:rsidP="00BF3821">
      <w:pPr>
        <w:keepNext/>
        <w:keepLines/>
        <w:spacing w:before="180"/>
        <w:ind w:left="1134" w:hanging="1134"/>
        <w:outlineLvl w:val="1"/>
        <w:rPr>
          <w:rFonts w:ascii="Arial" w:eastAsia="SimSun" w:hAnsi="Arial"/>
          <w:sz w:val="32"/>
          <w:lang w:eastAsia="zh-CN"/>
        </w:rPr>
      </w:pPr>
      <w:bookmarkStart w:id="9" w:name="_Toc87880787"/>
      <w:r w:rsidRPr="00BF3821">
        <w:rPr>
          <w:rFonts w:ascii="Arial" w:eastAsia="SimSun" w:hAnsi="Arial" w:hint="eastAsia"/>
          <w:sz w:val="32"/>
          <w:lang w:eastAsia="zh-CN"/>
        </w:rPr>
        <w:t>4</w:t>
      </w:r>
      <w:r w:rsidRPr="00BF3821">
        <w:rPr>
          <w:rFonts w:ascii="Arial" w:eastAsia="SimSun" w:hAnsi="Arial"/>
          <w:sz w:val="32"/>
          <w:lang w:eastAsia="zh-CN"/>
        </w:rPr>
        <w:t>.1</w:t>
      </w:r>
      <w:r w:rsidRPr="00BF3821">
        <w:rPr>
          <w:rFonts w:ascii="Arial" w:eastAsia="SimSun" w:hAnsi="Arial"/>
          <w:sz w:val="32"/>
          <w:lang w:eastAsia="zh-CN"/>
        </w:rPr>
        <w:tab/>
      </w:r>
      <w:r w:rsidRPr="00BF3821">
        <w:rPr>
          <w:rFonts w:ascii="Arial" w:eastAsia="SimSun" w:hAnsi="Arial" w:hint="eastAsia"/>
          <w:sz w:val="32"/>
          <w:lang w:eastAsia="zh-CN"/>
        </w:rPr>
        <w:t>S</w:t>
      </w:r>
      <w:r w:rsidRPr="00BF3821">
        <w:rPr>
          <w:rFonts w:ascii="Arial" w:eastAsia="SimSun" w:hAnsi="Arial" w:hint="eastAsia"/>
          <w:sz w:val="32"/>
          <w:lang w:eastAsia="ja-JP"/>
        </w:rPr>
        <w:t>cenario</w:t>
      </w:r>
      <w:bookmarkEnd w:id="6"/>
      <w:r w:rsidRPr="00BF3821">
        <w:rPr>
          <w:rFonts w:ascii="Arial" w:eastAsia="SimSun" w:hAnsi="Arial" w:hint="eastAsia"/>
          <w:sz w:val="32"/>
          <w:lang w:eastAsia="zh-CN"/>
        </w:rPr>
        <w:t xml:space="preserve"> and i</w:t>
      </w:r>
      <w:r w:rsidRPr="00BF3821">
        <w:rPr>
          <w:rFonts w:ascii="Arial" w:eastAsia="SimSun" w:hAnsi="Arial"/>
          <w:sz w:val="32"/>
          <w:lang w:eastAsia="ja-JP"/>
        </w:rPr>
        <w:t>nterference modelling</w:t>
      </w:r>
      <w:bookmarkEnd w:id="9"/>
    </w:p>
    <w:p w14:paraId="5F0C81AE" w14:textId="77777777" w:rsidR="00BF3821" w:rsidRPr="00BF3821" w:rsidRDefault="00BF3821" w:rsidP="00BF3821">
      <w:pPr>
        <w:keepNext/>
        <w:keepLines/>
        <w:spacing w:before="120"/>
        <w:ind w:left="1134" w:hanging="1134"/>
        <w:outlineLvl w:val="2"/>
        <w:rPr>
          <w:rFonts w:ascii="Arial" w:eastAsia="SimSun" w:hAnsi="Arial"/>
          <w:sz w:val="28"/>
          <w:lang w:eastAsia="zh-CN"/>
        </w:rPr>
      </w:pPr>
      <w:bookmarkStart w:id="10" w:name="_Toc87880788"/>
      <w:bookmarkStart w:id="11" w:name="_Toc436619015"/>
      <w:bookmarkStart w:id="12" w:name="_Toc436619252"/>
      <w:bookmarkStart w:id="13" w:name="_Toc451844182"/>
      <w:bookmarkStart w:id="14" w:name="_Toc466348855"/>
      <w:bookmarkStart w:id="15" w:name="_Toc466352965"/>
      <w:bookmarkStart w:id="16" w:name="_Toc472222532"/>
      <w:r w:rsidRPr="00BF3821">
        <w:rPr>
          <w:rFonts w:ascii="Arial" w:eastAsia="SimSun" w:hAnsi="Arial" w:hint="eastAsia"/>
          <w:sz w:val="28"/>
          <w:lang w:eastAsia="zh-CN"/>
        </w:rPr>
        <w:t>4</w:t>
      </w:r>
      <w:r w:rsidRPr="00BF3821">
        <w:rPr>
          <w:rFonts w:ascii="Arial" w:eastAsia="SimSun" w:hAnsi="Arial"/>
          <w:sz w:val="28"/>
          <w:lang w:eastAsia="zh-CN"/>
        </w:rPr>
        <w:t>.</w:t>
      </w:r>
      <w:r w:rsidRPr="00BF3821">
        <w:rPr>
          <w:rFonts w:ascii="Arial" w:eastAsia="SimSun" w:hAnsi="Arial" w:hint="eastAsia"/>
          <w:sz w:val="28"/>
          <w:lang w:eastAsia="zh-CN"/>
        </w:rPr>
        <w:t>1.</w:t>
      </w:r>
      <w:r w:rsidRPr="00BF3821">
        <w:rPr>
          <w:rFonts w:ascii="Arial" w:eastAsia="SimSun" w:hAnsi="Arial"/>
          <w:sz w:val="28"/>
          <w:lang w:eastAsia="zh-CN"/>
        </w:rPr>
        <w:t>1</w:t>
      </w:r>
      <w:r w:rsidRPr="00BF3821">
        <w:rPr>
          <w:rFonts w:ascii="Arial" w:eastAsia="SimSun" w:hAnsi="Arial"/>
          <w:sz w:val="28"/>
          <w:lang w:eastAsia="zh-CN"/>
        </w:rPr>
        <w:tab/>
      </w:r>
      <w:r w:rsidRPr="00BF3821">
        <w:rPr>
          <w:rFonts w:ascii="Arial" w:eastAsia="SimSun" w:hAnsi="Arial" w:hint="eastAsia"/>
          <w:sz w:val="28"/>
          <w:lang w:eastAsia="zh-CN"/>
        </w:rPr>
        <w:t>S</w:t>
      </w:r>
      <w:r w:rsidRPr="00BF3821">
        <w:rPr>
          <w:rFonts w:ascii="Arial" w:eastAsia="SimSun" w:hAnsi="Arial" w:hint="eastAsia"/>
          <w:sz w:val="28"/>
          <w:lang w:eastAsia="ja-JP"/>
        </w:rPr>
        <w:t>cenario</w:t>
      </w:r>
      <w:bookmarkEnd w:id="10"/>
    </w:p>
    <w:bookmarkEnd w:id="7"/>
    <w:bookmarkEnd w:id="8"/>
    <w:bookmarkEnd w:id="11"/>
    <w:bookmarkEnd w:id="12"/>
    <w:bookmarkEnd w:id="13"/>
    <w:bookmarkEnd w:id="14"/>
    <w:bookmarkEnd w:id="15"/>
    <w:bookmarkEnd w:id="16"/>
    <w:p w14:paraId="7DD7D510" w14:textId="77777777" w:rsidR="00BF3821" w:rsidRPr="00BF3821" w:rsidRDefault="00BF3821" w:rsidP="00BF3821">
      <w:pPr>
        <w:snapToGrid w:val="0"/>
        <w:rPr>
          <w:rFonts w:eastAsia="DengXian"/>
          <w:lang w:eastAsia="en-US" w:bidi="hi-IN"/>
        </w:rPr>
      </w:pPr>
      <w:r w:rsidRPr="00BF3821">
        <w:rPr>
          <w:rFonts w:eastAsia="DengXian"/>
          <w:lang w:eastAsia="en-US" w:bidi="hi-IN"/>
        </w:rPr>
        <w:t xml:space="preserve">MU-MIMO allows gNB to transmit data to multiple UEs </w:t>
      </w:r>
      <w:proofErr w:type="gramStart"/>
      <w:r w:rsidRPr="00BF3821">
        <w:rPr>
          <w:rFonts w:eastAsia="DengXian"/>
          <w:lang w:eastAsia="en-US" w:bidi="hi-IN"/>
        </w:rPr>
        <w:t>in</w:t>
      </w:r>
      <w:proofErr w:type="gramEnd"/>
      <w:r w:rsidRPr="00BF3821">
        <w:rPr>
          <w:rFonts w:eastAsia="DengXian"/>
          <w:lang w:eastAsia="en-US" w:bidi="hi-IN"/>
        </w:rPr>
        <w:t xml:space="preserve"> the same time-frequency resources through spatial</w:t>
      </w:r>
      <w:r w:rsidRPr="00BF3821">
        <w:rPr>
          <w:rFonts w:eastAsia="DengXian" w:hint="eastAsia"/>
          <w:lang w:eastAsia="en-US" w:bidi="hi-IN"/>
        </w:rPr>
        <w:t xml:space="preserve"> </w:t>
      </w:r>
      <w:r w:rsidRPr="00BF3821">
        <w:rPr>
          <w:rFonts w:eastAsia="DengXian"/>
          <w:lang w:eastAsia="en-US" w:bidi="hi-IN"/>
        </w:rPr>
        <w:t>multiplexing. The process of selecting pa</w:t>
      </w:r>
      <w:r w:rsidRPr="00BF3821">
        <w:rPr>
          <w:rFonts w:eastAsia="SimSun" w:hint="eastAsia"/>
          <w:lang w:eastAsia="zh-TW" w:bidi="hi-IN"/>
        </w:rPr>
        <w:t>i</w:t>
      </w:r>
      <w:r w:rsidRPr="00BF3821">
        <w:rPr>
          <w:rFonts w:eastAsia="SimSun"/>
          <w:lang w:eastAsia="zh-TW" w:bidi="hi-IN"/>
        </w:rPr>
        <w:t>red</w:t>
      </w:r>
      <w:r w:rsidRPr="00BF3821">
        <w:rPr>
          <w:rFonts w:eastAsia="DengXian"/>
          <w:lang w:eastAsia="en-US" w:bidi="hi-IN"/>
        </w:rPr>
        <w:t xml:space="preserve"> UEs is called ‘pairing’.</w:t>
      </w:r>
      <w:r w:rsidRPr="00BF3821">
        <w:rPr>
          <w:rFonts w:eastAsia="DengXian" w:hint="eastAsia"/>
          <w:lang w:eastAsia="en-US" w:bidi="hi-IN"/>
        </w:rPr>
        <w:t xml:space="preserve"> </w:t>
      </w:r>
      <w:r w:rsidRPr="00BF3821">
        <w:rPr>
          <w:rFonts w:eastAsia="DengXian"/>
          <w:lang w:eastAsia="en-US" w:bidi="hi-IN"/>
        </w:rPr>
        <w:t xml:space="preserve">As illustrated in Figure 4.1.1-1, UE1 and UE2 are paired and gNB transmits data to both UEs with suitable precoders through the same time-frequency resources. However, the gNB cannot guarantee the perfect pairing of multiple users in the real network. The paired </w:t>
      </w:r>
      <w:r w:rsidRPr="00BF3821">
        <w:rPr>
          <w:rFonts w:eastAsia="DengXian" w:hint="eastAsia"/>
          <w:lang w:eastAsia="en-US" w:bidi="hi-IN"/>
        </w:rPr>
        <w:t xml:space="preserve">UEs </w:t>
      </w:r>
      <w:r w:rsidRPr="00BF3821">
        <w:rPr>
          <w:rFonts w:eastAsia="DengXian"/>
          <w:lang w:eastAsia="en-US" w:bidi="hi-IN"/>
        </w:rPr>
        <w:t xml:space="preserve">may not perfectly spatially orthogonal to each other and this will induce the intra-cell interference between paired UEs. </w:t>
      </w:r>
    </w:p>
    <w:p w14:paraId="5C15B362" w14:textId="77777777" w:rsidR="00BF3821" w:rsidRPr="00BF3821" w:rsidRDefault="00BF3821" w:rsidP="00BF3821">
      <w:pPr>
        <w:jc w:val="center"/>
        <w:rPr>
          <w:rFonts w:eastAsia="SimSun"/>
          <w:lang w:val="en-US" w:eastAsia="zh-TW"/>
        </w:rPr>
      </w:pPr>
      <w:r w:rsidRPr="00BF3821">
        <w:rPr>
          <w:rFonts w:eastAsia="SimSun"/>
          <w:noProof/>
          <w:lang w:val="en-US" w:eastAsia="zh-CN"/>
        </w:rPr>
        <w:drawing>
          <wp:inline distT="0" distB="0" distL="0" distR="0" wp14:anchorId="1208C2D8" wp14:editId="7527874C">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478F9815" w14:textId="77777777" w:rsidR="00BF3821" w:rsidRPr="00BF3821" w:rsidRDefault="00BF3821" w:rsidP="00BF3821">
      <w:pPr>
        <w:keepLines/>
        <w:spacing w:beforeLines="50" w:before="120" w:after="240"/>
        <w:jc w:val="center"/>
        <w:rPr>
          <w:rFonts w:ascii="Arial" w:eastAsia="SimSun" w:hAnsi="Arial"/>
          <w:b/>
          <w:lang w:val="en-US" w:eastAsia="zh-CN"/>
        </w:rPr>
      </w:pPr>
      <w:r w:rsidRPr="00BF3821">
        <w:rPr>
          <w:rFonts w:ascii="Arial" w:eastAsia="SimSun" w:hAnsi="Arial"/>
          <w:b/>
          <w:noProof/>
          <w:lang w:val="en-US" w:eastAsia="zh-CN"/>
        </w:rPr>
        <w:t xml:space="preserve">Figure </w:t>
      </w:r>
      <w:r w:rsidRPr="00BF3821">
        <w:rPr>
          <w:rFonts w:ascii="Arial" w:eastAsia="SimSun" w:hAnsi="Arial" w:hint="eastAsia"/>
          <w:b/>
          <w:noProof/>
          <w:lang w:val="en-US" w:eastAsia="zh-CN"/>
        </w:rPr>
        <w:t>4.1.1-</w:t>
      </w:r>
      <w:r w:rsidRPr="00BF3821">
        <w:rPr>
          <w:rFonts w:ascii="Arial" w:eastAsia="SimSun" w:hAnsi="Arial"/>
          <w:b/>
          <w:noProof/>
          <w:lang w:val="en-US" w:eastAsia="zh-CN"/>
        </w:rPr>
        <w:t xml:space="preserve">1. gNB </w:t>
      </w:r>
      <w:r w:rsidRPr="00BF3821">
        <w:rPr>
          <w:rFonts w:ascii="Arial" w:eastAsia="SimSun" w:hAnsi="Arial"/>
          <w:b/>
          <w:lang w:val="en-US" w:eastAsia="en-US"/>
        </w:rPr>
        <w:t>transmit</w:t>
      </w:r>
      <w:r w:rsidRPr="00BF3821">
        <w:rPr>
          <w:rFonts w:ascii="Arial" w:eastAsia="SimSun" w:hAnsi="Arial"/>
          <w:b/>
          <w:noProof/>
          <w:lang w:val="en-US" w:eastAsia="zh-CN"/>
        </w:rPr>
        <w:t xml:space="preserve"> data to paired UE1 and UE2 with the same time-frequency resources</w:t>
      </w:r>
    </w:p>
    <w:p w14:paraId="6ACA4387" w14:textId="77777777" w:rsidR="00BF3821" w:rsidRPr="00BF3821" w:rsidRDefault="00BF3821" w:rsidP="00BF3821">
      <w:pPr>
        <w:snapToGrid w:val="0"/>
        <w:rPr>
          <w:rFonts w:eastAsia="SimSun"/>
          <w:lang w:val="en-US" w:eastAsia="zh-CN"/>
        </w:rPr>
      </w:pPr>
      <w:r w:rsidRPr="00BF3821">
        <w:rPr>
          <w:rFonts w:eastAsia="SimSun"/>
          <w:lang w:val="en-US" w:eastAsia="zh-TW"/>
        </w:rPr>
        <w:lastRenderedPageBreak/>
        <w:t xml:space="preserve">To evaluate the performance of UE with intra-cell interference induced by spatial multiplexing, the following scenarios illustrated from Figure </w:t>
      </w:r>
      <w:r w:rsidRPr="00BF3821">
        <w:rPr>
          <w:rFonts w:eastAsia="SimSun" w:hint="eastAsia"/>
          <w:noProof/>
          <w:lang w:val="en-US" w:eastAsia="zh-CN"/>
        </w:rPr>
        <w:t>4.1.1-2</w:t>
      </w:r>
      <w:r w:rsidRPr="00BF3821">
        <w:rPr>
          <w:rFonts w:eastAsia="SimSun"/>
          <w:lang w:val="en-US" w:eastAsia="zh-TW"/>
        </w:rPr>
        <w:t xml:space="preserve"> to Figure </w:t>
      </w:r>
      <w:r w:rsidRPr="00BF3821">
        <w:rPr>
          <w:rFonts w:eastAsia="SimSun" w:hint="eastAsia"/>
          <w:noProof/>
          <w:lang w:val="en-US" w:eastAsia="zh-CN"/>
        </w:rPr>
        <w:t>4.1.1-6</w:t>
      </w:r>
      <w:r w:rsidRPr="00BF3821">
        <w:rPr>
          <w:rFonts w:eastAsia="SimSun"/>
          <w:lang w:val="en-US" w:eastAsia="zh-TW"/>
        </w:rPr>
        <w:t xml:space="preserve"> are considered for the case of number of paired UEs is 2.</w:t>
      </w:r>
    </w:p>
    <w:p w14:paraId="6C8D9371" w14:textId="77777777" w:rsidR="00BF3821" w:rsidRPr="00BF3821" w:rsidRDefault="00BF3821" w:rsidP="00BF3821">
      <w:pPr>
        <w:adjustRightInd w:val="0"/>
        <w:snapToGrid w:val="0"/>
        <w:rPr>
          <w:rFonts w:eastAsia="SimSun"/>
          <w:lang w:eastAsia="zh-TW"/>
        </w:rPr>
      </w:pPr>
      <w:r w:rsidRPr="00BF3821">
        <w:rPr>
          <w:rFonts w:eastAsia="SimSun"/>
          <w:lang w:eastAsia="zh-CN"/>
        </w:rPr>
        <w:t>•</w:t>
      </w:r>
      <w:r w:rsidRPr="00BF3821">
        <w:rPr>
          <w:rFonts w:eastAsia="SimSun"/>
          <w:lang w:eastAsia="zh-CN"/>
        </w:rPr>
        <w:tab/>
      </w:r>
      <w:r w:rsidRPr="00BF3821">
        <w:rPr>
          <w:rFonts w:eastAsia="SimSun"/>
          <w:lang w:eastAsia="zh-TW"/>
        </w:rPr>
        <w:t>Target UE with single DMRS antenna port:</w:t>
      </w:r>
    </w:p>
    <w:p w14:paraId="0E5E4A91" w14:textId="77777777" w:rsidR="00BF3821" w:rsidRPr="00BF3821" w:rsidRDefault="00BF3821" w:rsidP="00BF3821">
      <w:pPr>
        <w:adjustRightInd w:val="0"/>
        <w:snapToGrid w:val="0"/>
        <w:ind w:left="284"/>
        <w:rPr>
          <w:rFonts w:eastAsia="SimSun"/>
          <w:lang w:eastAsia="zh-TW"/>
        </w:rPr>
      </w:pPr>
      <w:r w:rsidRPr="00BF3821">
        <w:rPr>
          <w:rFonts w:eastAsia="SimSun"/>
          <w:lang w:eastAsia="zh-CN"/>
        </w:rPr>
        <w:t>-</w:t>
      </w:r>
      <w:r w:rsidRPr="00BF3821">
        <w:rPr>
          <w:rFonts w:eastAsia="SimSun"/>
          <w:lang w:eastAsia="zh-CN"/>
        </w:rPr>
        <w:tab/>
      </w:r>
      <w:r w:rsidRPr="00BF3821">
        <w:rPr>
          <w:rFonts w:eastAsia="SimSun"/>
          <w:lang w:eastAsia="zh-TW"/>
        </w:rPr>
        <w:t>Scenario 1-1: Number of CDM group without data is 1</w:t>
      </w:r>
    </w:p>
    <w:p w14:paraId="525F6189" w14:textId="77777777" w:rsidR="00BF3821" w:rsidRPr="00BF3821" w:rsidRDefault="00BF3821" w:rsidP="00BF3821">
      <w:pPr>
        <w:adjustRightInd w:val="0"/>
        <w:snapToGrid w:val="0"/>
        <w:ind w:left="680"/>
        <w:rPr>
          <w:rFonts w:eastAsia="SimSun"/>
          <w:lang w:eastAsia="zh-TW"/>
        </w:rPr>
      </w:pPr>
      <w:r w:rsidRPr="00BF3821">
        <w:rPr>
          <w:rFonts w:ascii="Cambria Math" w:eastAsia="Meiryo UI" w:hAnsi="Cambria Math" w:cs="Cambria Math"/>
          <w:lang w:eastAsia="zh-TW"/>
        </w:rPr>
        <w:t>∘</w:t>
      </w:r>
      <w:r w:rsidRPr="00BF3821">
        <w:rPr>
          <w:rFonts w:eastAsia="SimSun"/>
          <w:lang w:eastAsia="zh-CN"/>
        </w:rPr>
        <w:tab/>
      </w:r>
      <w:r w:rsidRPr="00BF3821">
        <w:rPr>
          <w:rFonts w:eastAsia="SimSun"/>
          <w:lang w:eastAsia="zh-TW"/>
        </w:rPr>
        <w:t>AP1000 for target UE, AP1001 for interference UE</w:t>
      </w:r>
    </w:p>
    <w:p w14:paraId="302D9BD6" w14:textId="77777777" w:rsidR="00BF3821" w:rsidRPr="00BF3821" w:rsidRDefault="00BF3821" w:rsidP="00BF3821">
      <w:pPr>
        <w:adjustRightInd w:val="0"/>
        <w:snapToGrid w:val="0"/>
        <w:ind w:left="284"/>
        <w:rPr>
          <w:rFonts w:eastAsia="SimSun"/>
          <w:lang w:eastAsia="zh-TW"/>
        </w:rPr>
      </w:pPr>
      <w:r w:rsidRPr="00BF3821">
        <w:rPr>
          <w:rFonts w:eastAsia="SimSun"/>
          <w:lang w:eastAsia="zh-CN"/>
        </w:rPr>
        <w:t>-</w:t>
      </w:r>
      <w:r w:rsidRPr="00BF3821">
        <w:rPr>
          <w:rFonts w:eastAsia="SimSun"/>
          <w:lang w:eastAsia="zh-CN"/>
        </w:rPr>
        <w:tab/>
        <w:t>Scenario</w:t>
      </w:r>
      <w:r w:rsidRPr="00BF3821">
        <w:rPr>
          <w:rFonts w:eastAsia="SimSun"/>
          <w:lang w:eastAsia="zh-TW"/>
        </w:rPr>
        <w:t xml:space="preserve"> 1-2: Number of CDM group without data is 2</w:t>
      </w:r>
    </w:p>
    <w:p w14:paraId="60C03D21" w14:textId="77777777" w:rsidR="00BF3821" w:rsidRPr="00BF3821" w:rsidRDefault="00BF3821" w:rsidP="00BF3821">
      <w:pPr>
        <w:adjustRightInd w:val="0"/>
        <w:snapToGrid w:val="0"/>
        <w:ind w:left="680"/>
        <w:rPr>
          <w:rFonts w:eastAsia="Meiryo UI"/>
          <w:lang w:eastAsia="zh-TW"/>
        </w:rPr>
      </w:pPr>
      <w:r w:rsidRPr="00BF3821">
        <w:rPr>
          <w:rFonts w:ascii="Cambria Math" w:eastAsia="Meiryo UI" w:hAnsi="Cambria Math" w:cs="Cambria Math"/>
          <w:lang w:eastAsia="zh-TW"/>
        </w:rPr>
        <w:t>∘</w:t>
      </w:r>
      <w:r w:rsidRPr="00BF3821">
        <w:rPr>
          <w:rFonts w:eastAsia="SimSun"/>
          <w:lang w:eastAsia="zh-CN"/>
        </w:rPr>
        <w:tab/>
      </w:r>
      <w:r w:rsidRPr="00BF3821">
        <w:rPr>
          <w:rFonts w:eastAsia="Meiryo UI"/>
          <w:lang w:eastAsia="zh-TW"/>
        </w:rPr>
        <w:t>AP1000 for target UE, AP1001 for interference UE</w:t>
      </w:r>
    </w:p>
    <w:p w14:paraId="49F5F367" w14:textId="77777777" w:rsidR="00BF3821" w:rsidRPr="00BF3821" w:rsidRDefault="00BF3821" w:rsidP="00BF3821">
      <w:pPr>
        <w:adjustRightInd w:val="0"/>
        <w:snapToGrid w:val="0"/>
        <w:ind w:left="284"/>
        <w:rPr>
          <w:rFonts w:eastAsia="SimSun"/>
          <w:lang w:eastAsia="zh-TW"/>
        </w:rPr>
      </w:pPr>
      <w:r w:rsidRPr="00BF3821">
        <w:rPr>
          <w:rFonts w:eastAsia="SimSun"/>
          <w:lang w:eastAsia="zh-CN"/>
        </w:rPr>
        <w:t>-</w:t>
      </w:r>
      <w:r w:rsidRPr="00BF3821">
        <w:rPr>
          <w:rFonts w:eastAsia="SimSun"/>
          <w:lang w:eastAsia="zh-CN"/>
        </w:rPr>
        <w:tab/>
        <w:t>Scenario</w:t>
      </w:r>
      <w:r w:rsidRPr="00BF3821">
        <w:rPr>
          <w:rFonts w:eastAsia="SimSun"/>
          <w:lang w:eastAsia="zh-TW"/>
        </w:rPr>
        <w:t xml:space="preserve"> 1-3: Number of CDM group without data is 2</w:t>
      </w:r>
    </w:p>
    <w:p w14:paraId="7B879D24" w14:textId="77777777" w:rsidR="00BF3821" w:rsidRPr="00BF3821" w:rsidRDefault="00BF3821" w:rsidP="00BF3821">
      <w:pPr>
        <w:adjustRightInd w:val="0"/>
        <w:snapToGrid w:val="0"/>
        <w:ind w:left="680"/>
        <w:rPr>
          <w:rFonts w:eastAsia="Meiryo UI"/>
          <w:lang w:eastAsia="zh-TW"/>
        </w:rPr>
      </w:pPr>
      <w:r w:rsidRPr="00BF3821">
        <w:rPr>
          <w:rFonts w:ascii="Cambria Math" w:eastAsia="Meiryo UI" w:hAnsi="Cambria Math" w:cs="Cambria Math"/>
          <w:lang w:eastAsia="zh-TW"/>
        </w:rPr>
        <w:t>∘</w:t>
      </w:r>
      <w:r w:rsidRPr="00BF3821">
        <w:rPr>
          <w:rFonts w:eastAsia="SimSun"/>
          <w:lang w:eastAsia="zh-CN"/>
        </w:rPr>
        <w:tab/>
      </w:r>
      <w:r w:rsidRPr="00BF3821">
        <w:rPr>
          <w:rFonts w:eastAsia="Meiryo UI"/>
          <w:lang w:eastAsia="zh-TW"/>
        </w:rPr>
        <w:t>AP1000 for target UE, AP1002 for interference UE</w:t>
      </w:r>
    </w:p>
    <w:p w14:paraId="1CA46F68" w14:textId="77777777" w:rsidR="00BF3821" w:rsidRPr="00BF3821" w:rsidRDefault="00BF3821" w:rsidP="00BF3821">
      <w:pPr>
        <w:adjustRightInd w:val="0"/>
        <w:snapToGrid w:val="0"/>
        <w:rPr>
          <w:rFonts w:eastAsia="SimSun"/>
          <w:lang w:val="en-US" w:eastAsia="zh-TW"/>
        </w:rPr>
      </w:pPr>
      <w:r w:rsidRPr="00BF3821">
        <w:rPr>
          <w:rFonts w:eastAsia="SimSun"/>
          <w:lang w:eastAsia="zh-CN"/>
        </w:rPr>
        <w:t>•</w:t>
      </w:r>
      <w:r w:rsidRPr="00BF3821">
        <w:rPr>
          <w:rFonts w:eastAsia="SimSun"/>
          <w:lang w:eastAsia="zh-CN"/>
        </w:rPr>
        <w:tab/>
        <w:t>Target</w:t>
      </w:r>
      <w:r w:rsidRPr="00BF3821">
        <w:rPr>
          <w:rFonts w:eastAsia="SimSun"/>
          <w:lang w:val="en-US" w:eastAsia="zh-TW"/>
        </w:rPr>
        <w:t xml:space="preserve"> UE with two DMRS antenna ports:</w:t>
      </w:r>
    </w:p>
    <w:p w14:paraId="6B52B009" w14:textId="77777777" w:rsidR="00BF3821" w:rsidRPr="00BF3821" w:rsidRDefault="00BF3821" w:rsidP="00BF3821">
      <w:pPr>
        <w:adjustRightInd w:val="0"/>
        <w:snapToGrid w:val="0"/>
        <w:ind w:left="284"/>
        <w:rPr>
          <w:rFonts w:eastAsia="SimSun"/>
          <w:lang w:eastAsia="zh-TW"/>
        </w:rPr>
      </w:pPr>
      <w:r w:rsidRPr="00BF3821">
        <w:rPr>
          <w:rFonts w:eastAsia="SimSun"/>
          <w:lang w:eastAsia="zh-CN"/>
        </w:rPr>
        <w:t>-</w:t>
      </w:r>
      <w:r w:rsidRPr="00BF3821">
        <w:rPr>
          <w:rFonts w:eastAsia="SimSun"/>
          <w:lang w:eastAsia="zh-CN"/>
        </w:rPr>
        <w:tab/>
        <w:t>Scenario</w:t>
      </w:r>
      <w:r w:rsidRPr="00BF3821">
        <w:rPr>
          <w:rFonts w:eastAsia="SimSun"/>
          <w:lang w:eastAsia="zh-TW"/>
        </w:rPr>
        <w:t xml:space="preserve"> 2-1: Number of CDM group without data is 2</w:t>
      </w:r>
    </w:p>
    <w:p w14:paraId="5E383F81" w14:textId="77777777" w:rsidR="00BF3821" w:rsidRPr="00BF3821" w:rsidRDefault="00BF3821" w:rsidP="00BF3821">
      <w:pPr>
        <w:adjustRightInd w:val="0"/>
        <w:snapToGrid w:val="0"/>
        <w:ind w:left="680"/>
        <w:rPr>
          <w:rFonts w:eastAsia="Meiryo UI"/>
          <w:lang w:eastAsia="zh-TW"/>
        </w:rPr>
      </w:pPr>
      <w:r w:rsidRPr="00BF3821">
        <w:rPr>
          <w:rFonts w:ascii="Cambria Math" w:eastAsia="Meiryo UI" w:hAnsi="Cambria Math" w:cs="Cambria Math"/>
          <w:lang w:eastAsia="zh-TW"/>
        </w:rPr>
        <w:t>∘</w:t>
      </w:r>
      <w:r w:rsidRPr="00BF3821">
        <w:rPr>
          <w:rFonts w:eastAsia="SimSun"/>
          <w:lang w:eastAsia="zh-CN"/>
        </w:rPr>
        <w:tab/>
      </w:r>
      <w:r w:rsidRPr="00BF3821">
        <w:rPr>
          <w:rFonts w:eastAsia="Meiryo UI"/>
          <w:lang w:eastAsia="zh-TW"/>
        </w:rPr>
        <w:t>AP1000 and 1001 for target UE, AP1002 and 1003 for interference UE</w:t>
      </w:r>
    </w:p>
    <w:p w14:paraId="2EE929FB" w14:textId="77777777" w:rsidR="00BF3821" w:rsidRPr="00BF3821" w:rsidRDefault="00BF3821" w:rsidP="00BF3821">
      <w:pPr>
        <w:adjustRightInd w:val="0"/>
        <w:snapToGrid w:val="0"/>
        <w:ind w:left="284"/>
        <w:rPr>
          <w:rFonts w:eastAsia="SimSun"/>
          <w:lang w:eastAsia="zh-TW"/>
        </w:rPr>
      </w:pPr>
      <w:r w:rsidRPr="00BF3821">
        <w:rPr>
          <w:rFonts w:eastAsia="SimSun"/>
          <w:lang w:eastAsia="zh-CN"/>
        </w:rPr>
        <w:t>-</w:t>
      </w:r>
      <w:r w:rsidRPr="00BF3821">
        <w:rPr>
          <w:rFonts w:eastAsia="SimSun"/>
          <w:lang w:eastAsia="zh-CN"/>
        </w:rPr>
        <w:tab/>
        <w:t>Scenario</w:t>
      </w:r>
      <w:r w:rsidRPr="00BF3821">
        <w:rPr>
          <w:rFonts w:eastAsia="SimSun"/>
          <w:lang w:eastAsia="zh-TW"/>
        </w:rPr>
        <w:t xml:space="preserve"> 2-2: Number of CDM group without data is 2</w:t>
      </w:r>
    </w:p>
    <w:p w14:paraId="41FC4E29" w14:textId="77777777" w:rsidR="00BF3821" w:rsidRPr="00BF3821" w:rsidRDefault="00BF3821" w:rsidP="00BF3821">
      <w:pPr>
        <w:adjustRightInd w:val="0"/>
        <w:snapToGrid w:val="0"/>
        <w:ind w:left="680"/>
        <w:rPr>
          <w:rFonts w:eastAsia="Meiryo UI"/>
          <w:lang w:eastAsia="zh-TW"/>
        </w:rPr>
      </w:pPr>
      <w:r w:rsidRPr="00BF3821">
        <w:rPr>
          <w:rFonts w:ascii="Cambria Math" w:eastAsia="Meiryo UI" w:hAnsi="Cambria Math" w:cs="Cambria Math"/>
          <w:lang w:eastAsia="zh-TW"/>
        </w:rPr>
        <w:t>∘</w:t>
      </w:r>
      <w:r w:rsidRPr="00BF3821">
        <w:rPr>
          <w:rFonts w:eastAsia="SimSun"/>
          <w:lang w:eastAsia="zh-CN"/>
        </w:rPr>
        <w:tab/>
      </w:r>
      <w:r w:rsidRPr="00BF3821">
        <w:rPr>
          <w:rFonts w:eastAsia="Meiryo UI"/>
          <w:lang w:eastAsia="zh-TW"/>
        </w:rPr>
        <w:t>AP1000 and 1001 for target UE, AP1002 for interference UE</w:t>
      </w:r>
    </w:p>
    <w:p w14:paraId="074F5BC8" w14:textId="77777777" w:rsidR="00BF3821" w:rsidRPr="00BF3821" w:rsidRDefault="00BF3821" w:rsidP="00BF3821">
      <w:pPr>
        <w:jc w:val="center"/>
        <w:rPr>
          <w:rFonts w:eastAsia="SimSun"/>
          <w:lang w:val="en-US" w:eastAsia="zh-TW"/>
        </w:rPr>
      </w:pPr>
      <w:r w:rsidRPr="00BF3821">
        <w:rPr>
          <w:rFonts w:eastAsia="SimSun"/>
          <w:noProof/>
          <w:lang w:val="en-US" w:eastAsia="zh-CN"/>
        </w:rPr>
        <w:drawing>
          <wp:inline distT="0" distB="0" distL="0" distR="0" wp14:anchorId="087E5C9C" wp14:editId="72B372A8">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0A80B5D1" w14:textId="77777777" w:rsidR="00BF3821" w:rsidRPr="00BF3821" w:rsidRDefault="00BF3821" w:rsidP="00BF3821">
      <w:pPr>
        <w:keepLines/>
        <w:spacing w:beforeLines="50" w:before="120" w:after="240"/>
        <w:jc w:val="center"/>
        <w:rPr>
          <w:rFonts w:ascii="Arial" w:eastAsia="SimSun" w:hAnsi="Arial"/>
          <w:b/>
          <w:lang w:eastAsia="zh-TW"/>
        </w:rPr>
      </w:pPr>
      <w:r w:rsidRPr="00BF3821">
        <w:rPr>
          <w:rFonts w:ascii="Arial" w:eastAsia="SimSun" w:hAnsi="Arial"/>
          <w:b/>
          <w:lang w:val="en-US" w:eastAsia="zh-TW"/>
        </w:rPr>
        <w:t xml:space="preserve">Figure </w:t>
      </w:r>
      <w:r w:rsidRPr="00BF3821">
        <w:rPr>
          <w:rFonts w:ascii="Arial" w:eastAsia="SimSun" w:hAnsi="Arial" w:hint="eastAsia"/>
          <w:b/>
          <w:noProof/>
          <w:lang w:val="en-US" w:eastAsia="zh-CN"/>
        </w:rPr>
        <w:t>4.1.1-</w:t>
      </w:r>
      <w:r w:rsidRPr="00BF3821">
        <w:rPr>
          <w:rFonts w:ascii="Arial" w:eastAsia="SimSun" w:hAnsi="Arial" w:hint="eastAsia"/>
          <w:b/>
          <w:lang w:val="en-US" w:eastAsia="zh-CN"/>
        </w:rPr>
        <w:t>2</w:t>
      </w:r>
      <w:r w:rsidRPr="00BF3821">
        <w:rPr>
          <w:rFonts w:ascii="Arial" w:eastAsia="SimSun" w:hAnsi="Arial"/>
          <w:b/>
          <w:lang w:val="en-US" w:eastAsia="zh-TW"/>
        </w:rPr>
        <w:t xml:space="preserve">: Scenario 1-1, number of CDM group without data is 1 and AP1000 for target UE, AP1001 for </w:t>
      </w:r>
      <w:r w:rsidRPr="00BF3821">
        <w:rPr>
          <w:rFonts w:ascii="Arial" w:eastAsia="SimSun" w:hAnsi="Arial"/>
          <w:b/>
          <w:noProof/>
          <w:lang w:val="en-US" w:eastAsia="zh-CN"/>
        </w:rPr>
        <w:t>interference</w:t>
      </w:r>
      <w:r w:rsidRPr="00BF3821">
        <w:rPr>
          <w:rFonts w:ascii="Arial" w:eastAsia="SimSun" w:hAnsi="Arial"/>
          <w:b/>
          <w:lang w:val="en-US" w:eastAsia="zh-TW"/>
        </w:rPr>
        <w:t xml:space="preserve"> UE</w:t>
      </w:r>
    </w:p>
    <w:p w14:paraId="06CBC236" w14:textId="77777777" w:rsidR="00BF3821" w:rsidRPr="00BF3821" w:rsidRDefault="00BF3821" w:rsidP="00BF3821">
      <w:pPr>
        <w:jc w:val="center"/>
        <w:rPr>
          <w:rFonts w:eastAsia="SimSun"/>
          <w:lang w:val="en-US" w:eastAsia="zh-TW"/>
        </w:rPr>
      </w:pPr>
      <w:r w:rsidRPr="00BF3821">
        <w:rPr>
          <w:rFonts w:eastAsia="SimSun"/>
          <w:noProof/>
          <w:lang w:val="en-US" w:eastAsia="zh-CN"/>
        </w:rPr>
        <w:drawing>
          <wp:inline distT="0" distB="0" distL="0" distR="0" wp14:anchorId="69429AC1" wp14:editId="3B37C48A">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51E63655" w14:textId="77777777" w:rsidR="00BF3821" w:rsidRPr="00BF3821" w:rsidRDefault="00BF3821" w:rsidP="00BF3821">
      <w:pPr>
        <w:keepLines/>
        <w:spacing w:beforeLines="50" w:before="120" w:after="240"/>
        <w:jc w:val="center"/>
        <w:rPr>
          <w:rFonts w:ascii="Arial" w:eastAsia="SimSun" w:hAnsi="Arial"/>
          <w:b/>
          <w:lang w:eastAsia="zh-TW"/>
        </w:rPr>
      </w:pPr>
      <w:r w:rsidRPr="00BF3821">
        <w:rPr>
          <w:rFonts w:ascii="Arial" w:eastAsia="SimSun" w:hAnsi="Arial"/>
          <w:b/>
          <w:lang w:val="en-US" w:eastAsia="zh-TW"/>
        </w:rPr>
        <w:lastRenderedPageBreak/>
        <w:t xml:space="preserve">Figure </w:t>
      </w:r>
      <w:r w:rsidRPr="00BF3821">
        <w:rPr>
          <w:rFonts w:ascii="Arial" w:eastAsia="SimSun" w:hAnsi="Arial" w:hint="eastAsia"/>
          <w:b/>
          <w:noProof/>
          <w:lang w:val="en-US" w:eastAsia="zh-CN"/>
        </w:rPr>
        <w:t>4.1.1-3</w:t>
      </w:r>
      <w:r w:rsidRPr="00BF3821">
        <w:rPr>
          <w:rFonts w:ascii="Arial" w:eastAsia="SimSun" w:hAnsi="Arial"/>
          <w:b/>
          <w:lang w:val="en-US" w:eastAsia="zh-TW"/>
        </w:rPr>
        <w:t>: Scenario 1-2, number of CDM group without data is 2 and AP1000 for target UE, AP1001 for interference UE</w:t>
      </w:r>
    </w:p>
    <w:p w14:paraId="07BF34DF" w14:textId="77777777" w:rsidR="00BF3821" w:rsidRPr="00BF3821" w:rsidRDefault="00BF3821" w:rsidP="00BF3821">
      <w:pPr>
        <w:rPr>
          <w:rFonts w:eastAsia="SimSun"/>
          <w:lang w:val="en-US" w:eastAsia="zh-TW"/>
        </w:rPr>
      </w:pPr>
    </w:p>
    <w:p w14:paraId="4D5C0842" w14:textId="77777777" w:rsidR="00BF3821" w:rsidRPr="00BF3821" w:rsidRDefault="00BF3821" w:rsidP="00BF3821">
      <w:pPr>
        <w:jc w:val="center"/>
        <w:rPr>
          <w:rFonts w:eastAsia="SimSun"/>
          <w:lang w:val="en-US" w:eastAsia="zh-TW"/>
        </w:rPr>
      </w:pPr>
      <w:r w:rsidRPr="00BF3821">
        <w:rPr>
          <w:rFonts w:eastAsia="SimSun"/>
          <w:noProof/>
          <w:lang w:val="en-US" w:eastAsia="zh-CN"/>
        </w:rPr>
        <w:drawing>
          <wp:inline distT="0" distB="0" distL="0" distR="0" wp14:anchorId="657BC795" wp14:editId="58A49D15">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5EB59D1F" w14:textId="77777777" w:rsidR="00BF3821" w:rsidRPr="00BF3821" w:rsidRDefault="00BF3821" w:rsidP="00BF3821">
      <w:pPr>
        <w:keepLines/>
        <w:spacing w:beforeLines="50" w:before="120" w:after="240"/>
        <w:jc w:val="center"/>
        <w:rPr>
          <w:rFonts w:ascii="Arial" w:eastAsia="SimSun" w:hAnsi="Arial"/>
          <w:b/>
          <w:lang w:eastAsia="zh-TW"/>
        </w:rPr>
      </w:pPr>
      <w:r w:rsidRPr="00BF3821">
        <w:rPr>
          <w:rFonts w:ascii="Arial" w:eastAsia="SimSun" w:hAnsi="Arial"/>
          <w:b/>
          <w:lang w:val="en-US" w:eastAsia="zh-TW"/>
        </w:rPr>
        <w:t xml:space="preserve">Figure </w:t>
      </w:r>
      <w:r w:rsidRPr="00BF3821">
        <w:rPr>
          <w:rFonts w:ascii="Arial" w:eastAsia="SimSun" w:hAnsi="Arial" w:hint="eastAsia"/>
          <w:b/>
          <w:noProof/>
          <w:lang w:val="en-US" w:eastAsia="zh-CN"/>
        </w:rPr>
        <w:t>4.1.1-4</w:t>
      </w:r>
      <w:r w:rsidRPr="00BF3821">
        <w:rPr>
          <w:rFonts w:ascii="Arial" w:eastAsia="SimSun" w:hAnsi="Arial"/>
          <w:b/>
          <w:lang w:val="en-US" w:eastAsia="zh-TW"/>
        </w:rPr>
        <w:t>: Scenario 1-3, number of CDM group without data is 2 and AP1000 for target UE, AP1002 for interference UE</w:t>
      </w:r>
    </w:p>
    <w:p w14:paraId="7859A399" w14:textId="77777777" w:rsidR="00BF3821" w:rsidRPr="00BF3821" w:rsidRDefault="00BF3821" w:rsidP="00BF3821">
      <w:pPr>
        <w:rPr>
          <w:rFonts w:eastAsia="SimSun"/>
          <w:lang w:val="en-US" w:eastAsia="zh-TW"/>
        </w:rPr>
      </w:pPr>
    </w:p>
    <w:p w14:paraId="21E60FA8" w14:textId="5030E059" w:rsidR="00BF3821" w:rsidRPr="00BF3821" w:rsidRDefault="00BF3821" w:rsidP="00BF3821">
      <w:pPr>
        <w:jc w:val="center"/>
        <w:rPr>
          <w:rFonts w:eastAsia="SimSun"/>
          <w:lang w:val="en-US" w:eastAsia="zh-TW"/>
        </w:rPr>
      </w:pPr>
      <w:del w:id="17" w:author="Licheng Lin (林立晟)" w:date="2022-01-07T20:41:00Z">
        <w:r w:rsidRPr="00BF3821" w:rsidDel="00EA6999">
          <w:rPr>
            <w:rFonts w:eastAsia="SimSun"/>
            <w:noProof/>
            <w:lang w:val="en-US" w:eastAsia="zh-CN"/>
          </w:rPr>
          <w:lastRenderedPageBreak/>
          <w:drawing>
            <wp:inline distT="0" distB="0" distL="0" distR="0" wp14:anchorId="3E2B156E" wp14:editId="23DE12FA">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del>
      <w:ins w:id="18" w:author="Licheng Lin (林立晟)" w:date="2022-01-07T20:41:00Z">
        <w:r w:rsidR="00EA6999">
          <w:rPr>
            <w:rFonts w:eastAsia="新細明體"/>
            <w:noProof/>
            <w:lang w:val="en-US" w:eastAsia="zh-TW"/>
          </w:rPr>
          <w:drawing>
            <wp:inline distT="0" distB="0" distL="0" distR="0" wp14:anchorId="7E1B9723" wp14:editId="03820DA2">
              <wp:extent cx="3670300" cy="4115435"/>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ins>
    </w:p>
    <w:p w14:paraId="11F3693D" w14:textId="77777777" w:rsidR="00BF3821" w:rsidRPr="00BF3821" w:rsidRDefault="00BF3821" w:rsidP="00BF3821">
      <w:pPr>
        <w:keepLines/>
        <w:spacing w:beforeLines="50" w:before="120" w:after="240"/>
        <w:jc w:val="center"/>
        <w:rPr>
          <w:rFonts w:ascii="Arial" w:eastAsia="SimSun" w:hAnsi="Arial"/>
          <w:b/>
          <w:lang w:eastAsia="zh-TW"/>
        </w:rPr>
      </w:pPr>
      <w:r w:rsidRPr="00BF3821">
        <w:rPr>
          <w:rFonts w:ascii="Arial" w:eastAsia="SimSun" w:hAnsi="Arial"/>
          <w:b/>
          <w:lang w:val="en-US" w:eastAsia="zh-TW"/>
        </w:rPr>
        <w:t xml:space="preserve">Figure </w:t>
      </w:r>
      <w:r w:rsidRPr="00BF3821">
        <w:rPr>
          <w:rFonts w:ascii="Arial" w:eastAsia="SimSun" w:hAnsi="Arial" w:hint="eastAsia"/>
          <w:b/>
          <w:noProof/>
          <w:lang w:val="en-US" w:eastAsia="zh-CN"/>
        </w:rPr>
        <w:t>4.1.1-5</w:t>
      </w:r>
      <w:r w:rsidRPr="00BF3821">
        <w:rPr>
          <w:rFonts w:ascii="Arial" w:eastAsia="SimSun" w:hAnsi="Arial"/>
          <w:b/>
          <w:lang w:val="en-US" w:eastAsia="zh-TW"/>
        </w:rPr>
        <w:t>: Scenario 2-1, number of CDM group without data is 2 and AP1000 and 1001 for target UE, AP1002 and 1003 for interference UE</w:t>
      </w:r>
    </w:p>
    <w:p w14:paraId="42190E65" w14:textId="77777777" w:rsidR="00BF3821" w:rsidRPr="00BF3821" w:rsidRDefault="00BF3821" w:rsidP="00BF3821">
      <w:pPr>
        <w:widowControl w:val="0"/>
        <w:spacing w:after="0"/>
        <w:ind w:left="1080"/>
        <w:jc w:val="both"/>
        <w:rPr>
          <w:rFonts w:ascii="Calibri" w:eastAsia="Yu Mincho" w:hAnsi="Calibri" w:cs="Arial"/>
          <w:kern w:val="2"/>
          <w:sz w:val="21"/>
          <w:szCs w:val="22"/>
          <w:lang w:val="en-US" w:eastAsia="zh-TW"/>
        </w:rPr>
      </w:pPr>
    </w:p>
    <w:p w14:paraId="564A0C3C" w14:textId="77777777" w:rsidR="00BF3821" w:rsidRPr="00BF3821" w:rsidRDefault="00BF3821" w:rsidP="00BF3821">
      <w:pPr>
        <w:jc w:val="center"/>
        <w:rPr>
          <w:rFonts w:eastAsia="SimSun"/>
          <w:lang w:val="en-US" w:eastAsia="zh-TW"/>
        </w:rPr>
      </w:pPr>
      <w:r w:rsidRPr="00BF3821">
        <w:rPr>
          <w:rFonts w:eastAsia="SimSun"/>
          <w:noProof/>
          <w:lang w:val="en-US" w:eastAsia="zh-CN"/>
        </w:rPr>
        <w:lastRenderedPageBreak/>
        <w:drawing>
          <wp:inline distT="0" distB="0" distL="0" distR="0" wp14:anchorId="19FC5A2E" wp14:editId="011C5907">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04CB37F0" w14:textId="7FF007C7" w:rsidR="00A535FE" w:rsidRPr="00E16E1E" w:rsidRDefault="00BF3821" w:rsidP="00E16E1E">
      <w:pPr>
        <w:keepLines/>
        <w:spacing w:beforeLines="50" w:before="120" w:after="240"/>
        <w:jc w:val="center"/>
        <w:rPr>
          <w:rFonts w:ascii="Arial" w:eastAsiaTheme="minorEastAsia" w:hAnsi="Arial"/>
          <w:b/>
          <w:lang w:eastAsia="zh-TW"/>
        </w:rPr>
      </w:pPr>
      <w:r w:rsidRPr="00BF3821">
        <w:rPr>
          <w:rFonts w:ascii="Arial" w:eastAsia="SimSun" w:hAnsi="Arial"/>
          <w:b/>
          <w:lang w:val="en-US" w:eastAsia="zh-TW"/>
        </w:rPr>
        <w:t xml:space="preserve">Figure </w:t>
      </w:r>
      <w:r w:rsidRPr="00BF3821">
        <w:rPr>
          <w:rFonts w:ascii="Arial" w:eastAsia="SimSun" w:hAnsi="Arial" w:hint="eastAsia"/>
          <w:b/>
          <w:noProof/>
          <w:lang w:val="en-US" w:eastAsia="zh-CN"/>
        </w:rPr>
        <w:t>4.1.1-6</w:t>
      </w:r>
      <w:r w:rsidRPr="00BF3821">
        <w:rPr>
          <w:rFonts w:ascii="Arial" w:eastAsia="SimSun" w:hAnsi="Arial"/>
          <w:b/>
          <w:lang w:val="en-US" w:eastAsia="zh-TW"/>
        </w:rPr>
        <w:t>: Scenario 2-2, number of CDM group without data is 2 and AP1000 and 1001 for target UE, AP1002 for interference UE</w:t>
      </w:r>
    </w:p>
    <w:p w14:paraId="5F30833D" w14:textId="77777777" w:rsidR="00C62F56" w:rsidRDefault="00C62F56" w:rsidP="00C62F56">
      <w:pPr>
        <w:ind w:left="312" w:hanging="312"/>
        <w:jc w:val="center"/>
        <w:rPr>
          <w:rFonts w:eastAsia="SimSun"/>
          <w:i/>
          <w:color w:val="0070C0"/>
          <w:lang w:eastAsia="zh-CN"/>
        </w:rPr>
      </w:pPr>
      <w:r>
        <w:rPr>
          <w:i/>
          <w:color w:val="0070C0"/>
          <w:lang w:eastAsia="zh-CN"/>
        </w:rPr>
        <w:t>&lt;&lt; End of text proposal &gt;&gt;</w:t>
      </w:r>
    </w:p>
    <w:p w14:paraId="5F30833E" w14:textId="77777777" w:rsidR="008441F0" w:rsidRPr="0008472F" w:rsidRDefault="008441F0" w:rsidP="00C62F56">
      <w:pPr>
        <w:jc w:val="center"/>
        <w:rPr>
          <w:color w:val="FF0000"/>
        </w:rPr>
      </w:pPr>
    </w:p>
    <w:sectPr w:rsidR="008441F0" w:rsidRPr="0008472F"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8D41D" w14:textId="77777777" w:rsidR="00D56052" w:rsidRDefault="00D56052" w:rsidP="000A231E">
      <w:pPr>
        <w:spacing w:after="0"/>
      </w:pPr>
      <w:r>
        <w:separator/>
      </w:r>
    </w:p>
  </w:endnote>
  <w:endnote w:type="continuationSeparator" w:id="0">
    <w:p w14:paraId="488FAA67" w14:textId="77777777" w:rsidR="00D56052" w:rsidRDefault="00D5605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00002FF" w:usb1="6AC7FFFF"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0F455" w14:textId="77777777" w:rsidR="00D56052" w:rsidRDefault="00D56052" w:rsidP="000A231E">
      <w:pPr>
        <w:spacing w:after="0"/>
      </w:pPr>
      <w:r>
        <w:separator/>
      </w:r>
    </w:p>
  </w:footnote>
  <w:footnote w:type="continuationSeparator" w:id="0">
    <w:p w14:paraId="614C7399" w14:textId="77777777" w:rsidR="00D56052" w:rsidRDefault="00D5605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0834D" w14:textId="77777777" w:rsidR="00E97C0F" w:rsidRDefault="007F1AE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4"/>
  </w:num>
  <w:num w:numId="4">
    <w:abstractNumId w:val="8"/>
  </w:num>
  <w:num w:numId="5">
    <w:abstractNumId w:val="1"/>
  </w:num>
  <w:num w:numId="6">
    <w:abstractNumId w:val="12"/>
  </w:num>
  <w:num w:numId="7">
    <w:abstractNumId w:val="5"/>
  </w:num>
  <w:num w:numId="8">
    <w:abstractNumId w:val="6"/>
  </w:num>
  <w:num w:numId="9">
    <w:abstractNumId w:val="0"/>
  </w:num>
  <w:num w:numId="10">
    <w:abstractNumId w:val="9"/>
  </w:num>
  <w:num w:numId="11">
    <w:abstractNumId w:val="11"/>
  </w:num>
  <w:num w:numId="12">
    <w:abstractNumId w:val="3"/>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416F2"/>
    <w:rsid w:val="00042103"/>
    <w:rsid w:val="000467CD"/>
    <w:rsid w:val="00060164"/>
    <w:rsid w:val="00061B73"/>
    <w:rsid w:val="00070BF3"/>
    <w:rsid w:val="0007243E"/>
    <w:rsid w:val="00075C68"/>
    <w:rsid w:val="00076EB8"/>
    <w:rsid w:val="00083A2B"/>
    <w:rsid w:val="0008472F"/>
    <w:rsid w:val="00091AC2"/>
    <w:rsid w:val="000A231E"/>
    <w:rsid w:val="000A2C45"/>
    <w:rsid w:val="000C7826"/>
    <w:rsid w:val="000D46C8"/>
    <w:rsid w:val="000D4D87"/>
    <w:rsid w:val="000F01EF"/>
    <w:rsid w:val="00101BF6"/>
    <w:rsid w:val="00103109"/>
    <w:rsid w:val="00111AB4"/>
    <w:rsid w:val="00131B4C"/>
    <w:rsid w:val="00142A44"/>
    <w:rsid w:val="00160FF2"/>
    <w:rsid w:val="0017089D"/>
    <w:rsid w:val="001A6BA4"/>
    <w:rsid w:val="001B4039"/>
    <w:rsid w:val="001C0B49"/>
    <w:rsid w:val="002003A9"/>
    <w:rsid w:val="002209C6"/>
    <w:rsid w:val="00220ECC"/>
    <w:rsid w:val="00233A18"/>
    <w:rsid w:val="0024626B"/>
    <w:rsid w:val="0024753E"/>
    <w:rsid w:val="002667B4"/>
    <w:rsid w:val="00273298"/>
    <w:rsid w:val="002A54BF"/>
    <w:rsid w:val="002A5B17"/>
    <w:rsid w:val="002B278E"/>
    <w:rsid w:val="002B6039"/>
    <w:rsid w:val="002B711B"/>
    <w:rsid w:val="002C04B5"/>
    <w:rsid w:val="002C3935"/>
    <w:rsid w:val="002C63ED"/>
    <w:rsid w:val="002D2590"/>
    <w:rsid w:val="002D2C2E"/>
    <w:rsid w:val="002E0431"/>
    <w:rsid w:val="002E08E1"/>
    <w:rsid w:val="002E67AA"/>
    <w:rsid w:val="003252E9"/>
    <w:rsid w:val="0033030D"/>
    <w:rsid w:val="00343268"/>
    <w:rsid w:val="003450D6"/>
    <w:rsid w:val="00347C07"/>
    <w:rsid w:val="0035139F"/>
    <w:rsid w:val="00367BC2"/>
    <w:rsid w:val="00391B68"/>
    <w:rsid w:val="003A3B11"/>
    <w:rsid w:val="003B5679"/>
    <w:rsid w:val="003C3988"/>
    <w:rsid w:val="003D7A97"/>
    <w:rsid w:val="003E607A"/>
    <w:rsid w:val="003F4A61"/>
    <w:rsid w:val="00401E62"/>
    <w:rsid w:val="004246E1"/>
    <w:rsid w:val="00433705"/>
    <w:rsid w:val="00454BAD"/>
    <w:rsid w:val="00457613"/>
    <w:rsid w:val="0046003E"/>
    <w:rsid w:val="00463181"/>
    <w:rsid w:val="004800B5"/>
    <w:rsid w:val="00481ABC"/>
    <w:rsid w:val="0048669D"/>
    <w:rsid w:val="004A6E47"/>
    <w:rsid w:val="004B714B"/>
    <w:rsid w:val="004C2D8E"/>
    <w:rsid w:val="004C3BE9"/>
    <w:rsid w:val="004D0E73"/>
    <w:rsid w:val="004D3296"/>
    <w:rsid w:val="004E43EE"/>
    <w:rsid w:val="0050027F"/>
    <w:rsid w:val="00526848"/>
    <w:rsid w:val="0053017E"/>
    <w:rsid w:val="005355CE"/>
    <w:rsid w:val="00537451"/>
    <w:rsid w:val="005407EC"/>
    <w:rsid w:val="005428C1"/>
    <w:rsid w:val="0054465A"/>
    <w:rsid w:val="00591F66"/>
    <w:rsid w:val="005B33C9"/>
    <w:rsid w:val="005C3D85"/>
    <w:rsid w:val="005D1F0E"/>
    <w:rsid w:val="005E0ACE"/>
    <w:rsid w:val="0060572A"/>
    <w:rsid w:val="00621C6E"/>
    <w:rsid w:val="006253CE"/>
    <w:rsid w:val="0063174C"/>
    <w:rsid w:val="006512D4"/>
    <w:rsid w:val="006531C2"/>
    <w:rsid w:val="0067582F"/>
    <w:rsid w:val="00683BAD"/>
    <w:rsid w:val="006A4EC7"/>
    <w:rsid w:val="006A5F76"/>
    <w:rsid w:val="006C737C"/>
    <w:rsid w:val="006E25BE"/>
    <w:rsid w:val="007004F2"/>
    <w:rsid w:val="00714C0F"/>
    <w:rsid w:val="0072018C"/>
    <w:rsid w:val="00723824"/>
    <w:rsid w:val="007305DF"/>
    <w:rsid w:val="007363A5"/>
    <w:rsid w:val="007464E9"/>
    <w:rsid w:val="00747341"/>
    <w:rsid w:val="00751605"/>
    <w:rsid w:val="00766FEB"/>
    <w:rsid w:val="00770AC2"/>
    <w:rsid w:val="007823A0"/>
    <w:rsid w:val="007A1CB9"/>
    <w:rsid w:val="007A65CA"/>
    <w:rsid w:val="007D0A2F"/>
    <w:rsid w:val="007D150E"/>
    <w:rsid w:val="007D1D9E"/>
    <w:rsid w:val="007D1E8B"/>
    <w:rsid w:val="007D7FC8"/>
    <w:rsid w:val="007E6AB9"/>
    <w:rsid w:val="007F1AE1"/>
    <w:rsid w:val="0080219E"/>
    <w:rsid w:val="00803D4E"/>
    <w:rsid w:val="00807503"/>
    <w:rsid w:val="00825A46"/>
    <w:rsid w:val="008441F0"/>
    <w:rsid w:val="00887BB8"/>
    <w:rsid w:val="0089335E"/>
    <w:rsid w:val="008968FD"/>
    <w:rsid w:val="008A3C72"/>
    <w:rsid w:val="008B427B"/>
    <w:rsid w:val="008C21F6"/>
    <w:rsid w:val="008C5D8C"/>
    <w:rsid w:val="008E3E55"/>
    <w:rsid w:val="008E4C8F"/>
    <w:rsid w:val="008F68C7"/>
    <w:rsid w:val="0091528D"/>
    <w:rsid w:val="00916780"/>
    <w:rsid w:val="00933349"/>
    <w:rsid w:val="009716AF"/>
    <w:rsid w:val="0097640D"/>
    <w:rsid w:val="0099277B"/>
    <w:rsid w:val="0099748A"/>
    <w:rsid w:val="009A01FA"/>
    <w:rsid w:val="009C0A83"/>
    <w:rsid w:val="009D0A4B"/>
    <w:rsid w:val="009E6BC2"/>
    <w:rsid w:val="009F110D"/>
    <w:rsid w:val="009F6FB4"/>
    <w:rsid w:val="00A33217"/>
    <w:rsid w:val="00A36A8F"/>
    <w:rsid w:val="00A41391"/>
    <w:rsid w:val="00A535FE"/>
    <w:rsid w:val="00A5764E"/>
    <w:rsid w:val="00A66738"/>
    <w:rsid w:val="00A66910"/>
    <w:rsid w:val="00A775EF"/>
    <w:rsid w:val="00A8699E"/>
    <w:rsid w:val="00A938EA"/>
    <w:rsid w:val="00A9409E"/>
    <w:rsid w:val="00AA0CC6"/>
    <w:rsid w:val="00AB5AF2"/>
    <w:rsid w:val="00AC18BF"/>
    <w:rsid w:val="00AC6F04"/>
    <w:rsid w:val="00AD0C48"/>
    <w:rsid w:val="00AE19E3"/>
    <w:rsid w:val="00AE31FB"/>
    <w:rsid w:val="00AF43C3"/>
    <w:rsid w:val="00B03153"/>
    <w:rsid w:val="00B03BEB"/>
    <w:rsid w:val="00B102FD"/>
    <w:rsid w:val="00B158DD"/>
    <w:rsid w:val="00B16D75"/>
    <w:rsid w:val="00B32E71"/>
    <w:rsid w:val="00B45297"/>
    <w:rsid w:val="00B54DFE"/>
    <w:rsid w:val="00B570CA"/>
    <w:rsid w:val="00B608B5"/>
    <w:rsid w:val="00B67E06"/>
    <w:rsid w:val="00B70761"/>
    <w:rsid w:val="00B916DF"/>
    <w:rsid w:val="00BA054E"/>
    <w:rsid w:val="00BE5B16"/>
    <w:rsid w:val="00BF3821"/>
    <w:rsid w:val="00C04182"/>
    <w:rsid w:val="00C04E5B"/>
    <w:rsid w:val="00C2025F"/>
    <w:rsid w:val="00C223DB"/>
    <w:rsid w:val="00C25AB0"/>
    <w:rsid w:val="00C27403"/>
    <w:rsid w:val="00C27F03"/>
    <w:rsid w:val="00C35BCE"/>
    <w:rsid w:val="00C36D51"/>
    <w:rsid w:val="00C413F2"/>
    <w:rsid w:val="00C441CC"/>
    <w:rsid w:val="00C57512"/>
    <w:rsid w:val="00C6048B"/>
    <w:rsid w:val="00C621D0"/>
    <w:rsid w:val="00C62F56"/>
    <w:rsid w:val="00C718A5"/>
    <w:rsid w:val="00C76E45"/>
    <w:rsid w:val="00C8168C"/>
    <w:rsid w:val="00CA2732"/>
    <w:rsid w:val="00CD2F3F"/>
    <w:rsid w:val="00CF18BE"/>
    <w:rsid w:val="00CF3A35"/>
    <w:rsid w:val="00D2371B"/>
    <w:rsid w:val="00D41991"/>
    <w:rsid w:val="00D56052"/>
    <w:rsid w:val="00D60E75"/>
    <w:rsid w:val="00D64593"/>
    <w:rsid w:val="00D728B8"/>
    <w:rsid w:val="00D82403"/>
    <w:rsid w:val="00D84005"/>
    <w:rsid w:val="00D93216"/>
    <w:rsid w:val="00DA133F"/>
    <w:rsid w:val="00DC2122"/>
    <w:rsid w:val="00DD5DAE"/>
    <w:rsid w:val="00DE3FBB"/>
    <w:rsid w:val="00E16E1E"/>
    <w:rsid w:val="00E27345"/>
    <w:rsid w:val="00E36C30"/>
    <w:rsid w:val="00E50883"/>
    <w:rsid w:val="00E97173"/>
    <w:rsid w:val="00EA0A24"/>
    <w:rsid w:val="00EA3729"/>
    <w:rsid w:val="00EA6999"/>
    <w:rsid w:val="00EC3045"/>
    <w:rsid w:val="00EC514D"/>
    <w:rsid w:val="00ED5633"/>
    <w:rsid w:val="00ED7DB0"/>
    <w:rsid w:val="00EF088D"/>
    <w:rsid w:val="00F007B2"/>
    <w:rsid w:val="00F06DF1"/>
    <w:rsid w:val="00F07445"/>
    <w:rsid w:val="00F16691"/>
    <w:rsid w:val="00F427F5"/>
    <w:rsid w:val="00F81D8C"/>
    <w:rsid w:val="00F8445E"/>
    <w:rsid w:val="00F849D5"/>
    <w:rsid w:val="00FF0F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08309"/>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266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BF382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customStyle="1" w:styleId="20">
    <w:name w:val="標題 2 字元"/>
    <w:basedOn w:val="a0"/>
    <w:link w:val="2"/>
    <w:uiPriority w:val="9"/>
    <w:semiHidden/>
    <w:rsid w:val="002667B4"/>
    <w:rPr>
      <w:rFonts w:asciiTheme="majorHAnsi" w:eastAsiaTheme="majorEastAsia" w:hAnsiTheme="majorHAnsi" w:cstheme="majorBidi"/>
      <w:color w:val="2E74B5" w:themeColor="accent1" w:themeShade="BF"/>
      <w:sz w:val="26"/>
      <w:szCs w:val="26"/>
      <w:lang w:val="en-GB" w:eastAsia="ko-KR"/>
    </w:rPr>
  </w:style>
  <w:style w:type="paragraph" w:styleId="aa">
    <w:name w:val="Balloon Text"/>
    <w:basedOn w:val="a"/>
    <w:link w:val="ab"/>
    <w:uiPriority w:val="99"/>
    <w:semiHidden/>
    <w:unhideWhenUsed/>
    <w:rsid w:val="004E43EE"/>
    <w:pPr>
      <w:spacing w:after="0"/>
    </w:pPr>
    <w:rPr>
      <w:rFonts w:ascii="Microsoft JhengHei UI" w:eastAsia="Microsoft JhengHei UI"/>
      <w:sz w:val="18"/>
      <w:szCs w:val="18"/>
    </w:rPr>
  </w:style>
  <w:style w:type="character" w:customStyle="1" w:styleId="ab">
    <w:name w:val="註解方塊文字 字元"/>
    <w:basedOn w:val="a0"/>
    <w:link w:val="aa"/>
    <w:uiPriority w:val="99"/>
    <w:semiHidden/>
    <w:rsid w:val="004E43EE"/>
    <w:rPr>
      <w:rFonts w:ascii="Microsoft JhengHei UI" w:eastAsia="Microsoft JhengHei UI" w:hAnsi="Times New Roman" w:cs="Times New Roman"/>
      <w:sz w:val="18"/>
      <w:szCs w:val="18"/>
      <w:lang w:val="en-GB" w:eastAsia="ko-KR"/>
    </w:rPr>
  </w:style>
  <w:style w:type="character" w:styleId="ac">
    <w:name w:val="annotation reference"/>
    <w:basedOn w:val="a0"/>
    <w:uiPriority w:val="99"/>
    <w:semiHidden/>
    <w:unhideWhenUsed/>
    <w:rsid w:val="00E27345"/>
    <w:rPr>
      <w:sz w:val="16"/>
      <w:szCs w:val="16"/>
    </w:rPr>
  </w:style>
  <w:style w:type="paragraph" w:styleId="ad">
    <w:name w:val="annotation text"/>
    <w:basedOn w:val="a"/>
    <w:link w:val="ae"/>
    <w:uiPriority w:val="99"/>
    <w:semiHidden/>
    <w:unhideWhenUsed/>
    <w:rsid w:val="00E27345"/>
  </w:style>
  <w:style w:type="character" w:customStyle="1" w:styleId="ae">
    <w:name w:val="註解文字 字元"/>
    <w:basedOn w:val="a0"/>
    <w:link w:val="ad"/>
    <w:uiPriority w:val="99"/>
    <w:semiHidden/>
    <w:rsid w:val="00E27345"/>
    <w:rPr>
      <w:rFonts w:ascii="Times New Roman" w:eastAsia="Malgun Gothic" w:hAnsi="Times New Roman" w:cs="Times New Roman"/>
      <w:sz w:val="20"/>
      <w:szCs w:val="20"/>
      <w:lang w:val="en-GB" w:eastAsia="ko-KR"/>
    </w:rPr>
  </w:style>
  <w:style w:type="paragraph" w:styleId="af">
    <w:name w:val="annotation subject"/>
    <w:basedOn w:val="ad"/>
    <w:next w:val="ad"/>
    <w:link w:val="af0"/>
    <w:uiPriority w:val="99"/>
    <w:semiHidden/>
    <w:unhideWhenUsed/>
    <w:rsid w:val="00E27345"/>
    <w:rPr>
      <w:b/>
      <w:bCs/>
    </w:rPr>
  </w:style>
  <w:style w:type="character" w:customStyle="1" w:styleId="af0">
    <w:name w:val="註解主旨 字元"/>
    <w:basedOn w:val="ae"/>
    <w:link w:val="af"/>
    <w:uiPriority w:val="99"/>
    <w:semiHidden/>
    <w:rsid w:val="00E27345"/>
    <w:rPr>
      <w:rFonts w:ascii="Times New Roman" w:eastAsia="Malgun Gothic" w:hAnsi="Times New Roman" w:cs="Times New Roman"/>
      <w:b/>
      <w:bCs/>
      <w:sz w:val="20"/>
      <w:szCs w:val="20"/>
      <w:lang w:val="en-GB" w:eastAsia="ko-KR"/>
    </w:rPr>
  </w:style>
  <w:style w:type="character" w:customStyle="1" w:styleId="30">
    <w:name w:val="標題 3 字元"/>
    <w:basedOn w:val="a0"/>
    <w:link w:val="3"/>
    <w:uiPriority w:val="9"/>
    <w:semiHidden/>
    <w:rsid w:val="00BF3821"/>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90566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90664895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DE56-610D-4A11-8F67-A4FA14F5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28</cp:revision>
  <dcterms:created xsi:type="dcterms:W3CDTF">2021-10-22T03:30:00Z</dcterms:created>
  <dcterms:modified xsi:type="dcterms:W3CDTF">2022-01-07T16:49:00Z</dcterms:modified>
</cp:coreProperties>
</file>